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9E4D290" w:rsidR="00047AB3" w:rsidRDefault="00F611A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457A14">
        <w:rPr>
          <w:b/>
          <w:noProof/>
          <w:sz w:val="24"/>
        </w:rPr>
        <w:t>4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376CB7" w:rsidRPr="00376CB7">
        <w:rPr>
          <w:b/>
          <w:noProof/>
          <w:sz w:val="24"/>
        </w:rPr>
        <w:t>7331</w:t>
      </w:r>
    </w:p>
    <w:p w14:paraId="7D828AA8" w14:textId="546975D7" w:rsidR="00047AB3" w:rsidRDefault="00457A14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6A0A87">
        <w:rPr>
          <w:b/>
          <w:noProof/>
          <w:sz w:val="24"/>
        </w:rPr>
        <w:t>,</w:t>
      </w:r>
      <w:r w:rsidR="006A0A87" w:rsidRPr="00352DDA">
        <w:rPr>
          <w:b/>
          <w:noProof/>
          <w:sz w:val="24"/>
        </w:rPr>
        <w:t xml:space="preserve"> China</w:t>
      </w:r>
      <w:r>
        <w:rPr>
          <w:b/>
          <w:noProof/>
          <w:sz w:val="24"/>
        </w:rPr>
        <w:t>, 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40418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297908"/>
      <w:bookmarkStart w:id="1" w:name="_Hlk130372167"/>
      <w:r w:rsidR="00457A14">
        <w:rPr>
          <w:rFonts w:ascii="Arial" w:hAnsi="Arial" w:cs="Arial"/>
          <w:b/>
          <w:bCs/>
          <w:lang w:val="en-US"/>
        </w:rPr>
        <w:t xml:space="preserve">Security aspects for </w:t>
      </w:r>
      <w:bookmarkEnd w:id="0"/>
      <w:r w:rsidR="00C81642" w:rsidRPr="00C81642">
        <w:rPr>
          <w:rFonts w:ascii="Arial" w:hAnsi="Arial" w:cs="Arial"/>
          <w:b/>
          <w:bCs/>
        </w:rPr>
        <w:t xml:space="preserve">A2X PC5 </w:t>
      </w:r>
      <w:r w:rsidR="00DD1138" w:rsidRPr="00582317">
        <w:rPr>
          <w:rFonts w:ascii="Arial" w:hAnsi="Arial" w:cs="Arial"/>
          <w:b/>
          <w:bCs/>
        </w:rPr>
        <w:t xml:space="preserve">unicast link </w:t>
      </w:r>
      <w:r w:rsidR="009A263A" w:rsidRPr="009A263A">
        <w:rPr>
          <w:rFonts w:ascii="Arial" w:hAnsi="Arial" w:cs="Arial"/>
          <w:b/>
          <w:bCs/>
        </w:rPr>
        <w:t>release messages</w:t>
      </w:r>
    </w:p>
    <w:bookmarkEnd w:id="1"/>
    <w:p w14:paraId="4C7F6870" w14:textId="71CFA9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457A14">
        <w:rPr>
          <w:rFonts w:ascii="Arial" w:hAnsi="Arial" w:cs="Arial"/>
          <w:b/>
          <w:bCs/>
          <w:lang w:val="en-US"/>
        </w:rPr>
        <w:t>3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5AED0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540D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7371831D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082712">
        <w:rPr>
          <w:noProof/>
          <w:lang w:val="fr-FR"/>
        </w:rPr>
        <w:t>security aspects</w:t>
      </w:r>
      <w:r>
        <w:rPr>
          <w:noProof/>
          <w:lang w:val="fr-FR"/>
        </w:rPr>
        <w:t xml:space="preserve"> </w:t>
      </w:r>
      <w:r w:rsidR="00082712">
        <w:rPr>
          <w:noProof/>
          <w:lang w:val="fr-FR"/>
        </w:rPr>
        <w:t xml:space="preserve">for </w:t>
      </w:r>
      <w:r w:rsidR="006D401A" w:rsidRPr="006D401A">
        <w:t xml:space="preserve">A2X </w:t>
      </w:r>
      <w:r w:rsidR="0066690D" w:rsidRPr="0066690D">
        <w:rPr>
          <w:noProof/>
          <w:lang w:val="fr-FR"/>
        </w:rPr>
        <w:t xml:space="preserve">PC5 </w:t>
      </w:r>
      <w:r w:rsidR="003F1432" w:rsidRPr="003F1432">
        <w:rPr>
          <w:noProof/>
          <w:lang w:val="fr-FR"/>
        </w:rPr>
        <w:t xml:space="preserve">unicast link </w:t>
      </w:r>
      <w:r w:rsidR="00AA5655">
        <w:rPr>
          <w:noProof/>
          <w:lang w:val="fr-FR"/>
        </w:rPr>
        <w:t>release</w:t>
      </w:r>
      <w:r w:rsidR="002752DC" w:rsidRPr="002752DC">
        <w:rPr>
          <w:noProof/>
          <w:lang w:val="fr-FR"/>
        </w:rPr>
        <w:t xml:space="preserve"> messages</w:t>
      </w:r>
      <w:r w:rsidR="0066690D" w:rsidRPr="0066690D">
        <w:rPr>
          <w:noProof/>
          <w:lang w:val="fr-FR"/>
        </w:rPr>
        <w:t xml:space="preserve"> </w:t>
      </w:r>
      <w:r w:rsidR="00202EAC">
        <w:rPr>
          <w:noProof/>
          <w:lang w:val="fr-FR"/>
        </w:rPr>
        <w:t>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2B7A6830" w:rsidR="00F7455A" w:rsidRDefault="00082712" w:rsidP="00F7455A">
      <w:pPr>
        <w:rPr>
          <w:noProof/>
          <w:lang w:val="en-US"/>
        </w:rPr>
      </w:pPr>
      <w:r>
        <w:rPr>
          <w:noProof/>
          <w:lang w:val="fr-FR"/>
        </w:rPr>
        <w:t xml:space="preserve">Security requirements for </w:t>
      </w:r>
      <w:r w:rsidRPr="006D401A">
        <w:t xml:space="preserve">A2X </w:t>
      </w:r>
      <w:r w:rsidRPr="0066690D">
        <w:rPr>
          <w:noProof/>
          <w:lang w:val="fr-FR"/>
        </w:rPr>
        <w:t xml:space="preserve">PC5 </w:t>
      </w:r>
      <w:r w:rsidR="003F1432" w:rsidRPr="003F1432">
        <w:rPr>
          <w:noProof/>
          <w:lang w:val="fr-FR"/>
        </w:rPr>
        <w:t xml:space="preserve">unicast link </w:t>
      </w:r>
      <w:r w:rsidR="00AA5655">
        <w:rPr>
          <w:noProof/>
          <w:lang w:val="fr-FR"/>
        </w:rPr>
        <w:t>release</w:t>
      </w:r>
      <w:r w:rsidR="002752DC" w:rsidRPr="002752DC">
        <w:rPr>
          <w:noProof/>
          <w:lang w:val="fr-FR"/>
        </w:rPr>
        <w:t xml:space="preserve"> messages</w:t>
      </w:r>
      <w:r w:rsidR="003F1432" w:rsidRPr="003F1432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 to be defined</w:t>
      </w:r>
      <w:r w:rsidR="00165089">
        <w:rPr>
          <w:noProof/>
          <w:lang w:val="en-US"/>
        </w:rPr>
        <w:t xml:space="preserve"> based on SA</w:t>
      </w:r>
      <w:r>
        <w:rPr>
          <w:noProof/>
          <w:lang w:val="en-US"/>
        </w:rPr>
        <w:t>3</w:t>
      </w:r>
      <w:r w:rsidR="00165089">
        <w:rPr>
          <w:noProof/>
          <w:lang w:val="en-US"/>
        </w:rPr>
        <w:t xml:space="preserve"> requirements</w:t>
      </w:r>
      <w:r w:rsidR="009B5420">
        <w:rPr>
          <w:noProof/>
          <w:lang w:val="en-US"/>
        </w:rPr>
        <w:t xml:space="preserve"> in</w:t>
      </w:r>
      <w:r>
        <w:rPr>
          <w:noProof/>
          <w:lang w:val="en-US"/>
        </w:rPr>
        <w:t xml:space="preserve"> </w:t>
      </w:r>
      <w:r w:rsidR="009B5420">
        <w:rPr>
          <w:noProof/>
          <w:lang w:val="en-US"/>
        </w:rPr>
        <w:t xml:space="preserve">clause </w:t>
      </w:r>
      <w:r w:rsidR="0071267A">
        <w:rPr>
          <w:noProof/>
          <w:lang w:val="en-US"/>
        </w:rPr>
        <w:t>5.</w:t>
      </w:r>
      <w:r w:rsidR="00132F29">
        <w:rPr>
          <w:noProof/>
          <w:lang w:val="en-US"/>
        </w:rPr>
        <w:t>6</w:t>
      </w:r>
      <w:r w:rsidR="0071267A">
        <w:rPr>
          <w:noProof/>
          <w:lang w:val="en-US"/>
        </w:rPr>
        <w:t>.</w:t>
      </w:r>
      <w:r>
        <w:rPr>
          <w:noProof/>
          <w:lang w:val="en-US"/>
        </w:rPr>
        <w:t>2</w:t>
      </w:r>
      <w:r w:rsidR="0071267A">
        <w:rPr>
          <w:noProof/>
          <w:lang w:val="en-US"/>
        </w:rPr>
        <w:t xml:space="preserve"> in 3GPP TS </w:t>
      </w:r>
      <w:r>
        <w:rPr>
          <w:noProof/>
          <w:lang w:val="en-US"/>
        </w:rPr>
        <w:t>3</w:t>
      </w:r>
      <w:r w:rsidR="0071267A">
        <w:rPr>
          <w:noProof/>
          <w:lang w:val="en-US"/>
        </w:rPr>
        <w:t>3.256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6A4E6C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082712">
        <w:rPr>
          <w:lang w:val="en-US"/>
        </w:rPr>
        <w:t>3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592C2A" w14:textId="77777777" w:rsidR="00AA5655" w:rsidRPr="00F15831" w:rsidRDefault="00AA5655" w:rsidP="00AA5655">
      <w:pPr>
        <w:pStyle w:val="Heading3"/>
      </w:pPr>
      <w:bookmarkStart w:id="3" w:name="_Toc59209029"/>
      <w:bookmarkStart w:id="4" w:name="_Toc75734868"/>
      <w:bookmarkStart w:id="5" w:name="_Toc131184752"/>
      <w:bookmarkStart w:id="6" w:name="_Toc144291624"/>
      <w:bookmarkStart w:id="7" w:name="_Toc34388624"/>
      <w:bookmarkStart w:id="8" w:name="_Toc34404395"/>
      <w:bookmarkStart w:id="9" w:name="_Toc45282223"/>
      <w:bookmarkStart w:id="10" w:name="_Toc45882609"/>
      <w:bookmarkStart w:id="11" w:name="_Toc51951159"/>
      <w:bookmarkStart w:id="12" w:name="_Toc59208913"/>
      <w:bookmarkStart w:id="13" w:name="_Toc75734751"/>
      <w:bookmarkStart w:id="14" w:name="_Toc123627818"/>
      <w:bookmarkStart w:id="15" w:name="_Toc144291540"/>
      <w:r w:rsidRPr="00F15831">
        <w:rPr>
          <w:lang w:val="en-US" w:eastAsia="zh-CN"/>
        </w:rPr>
        <w:t>11</w:t>
      </w:r>
      <w:r w:rsidRPr="00F15831">
        <w:t>.</w:t>
      </w:r>
      <w:r>
        <w:rPr>
          <w:lang w:val="en-US" w:eastAsia="zh-CN"/>
        </w:rPr>
        <w:t>2</w:t>
      </w:r>
      <w:r w:rsidRPr="00F15831">
        <w:t>.7</w:t>
      </w:r>
      <w:r w:rsidRPr="00F15831">
        <w:tab/>
        <w:t xml:space="preserve">A2X Direct link </w:t>
      </w:r>
      <w:r w:rsidRPr="00F15831">
        <w:rPr>
          <w:rFonts w:hint="eastAsia"/>
          <w:lang w:val="en-US" w:eastAsia="zh-CN"/>
        </w:rPr>
        <w:t>release</w:t>
      </w:r>
      <w:r w:rsidRPr="00F15831">
        <w:t xml:space="preserve"> request</w:t>
      </w:r>
      <w:bookmarkEnd w:id="3"/>
      <w:bookmarkEnd w:id="4"/>
      <w:bookmarkEnd w:id="5"/>
      <w:bookmarkEnd w:id="6"/>
    </w:p>
    <w:p w14:paraId="43001017" w14:textId="77777777" w:rsidR="00AA5655" w:rsidRPr="00F15831" w:rsidRDefault="00AA5655" w:rsidP="00AA5655">
      <w:pPr>
        <w:pStyle w:val="Heading4"/>
      </w:pPr>
      <w:bookmarkStart w:id="16" w:name="_Toc525231360"/>
      <w:bookmarkStart w:id="17" w:name="_Toc34388698"/>
      <w:bookmarkStart w:id="18" w:name="_Toc34404469"/>
      <w:bookmarkStart w:id="19" w:name="_Toc45282318"/>
      <w:bookmarkStart w:id="20" w:name="_Toc45882704"/>
      <w:bookmarkStart w:id="21" w:name="_Toc51951254"/>
      <w:bookmarkStart w:id="22" w:name="_Toc59209030"/>
      <w:bookmarkStart w:id="23" w:name="_Toc75734869"/>
      <w:bookmarkStart w:id="24" w:name="_Toc131184753"/>
      <w:bookmarkStart w:id="25" w:name="_Toc144291625"/>
      <w:r w:rsidRPr="00F15831">
        <w:rPr>
          <w:lang w:val="en-US" w:eastAsia="zh-CN"/>
        </w:rPr>
        <w:t>11</w:t>
      </w:r>
      <w:r w:rsidRPr="00F15831">
        <w:t>.</w:t>
      </w:r>
      <w:r>
        <w:rPr>
          <w:lang w:val="en-US" w:eastAsia="zh-CN"/>
        </w:rPr>
        <w:t>2</w:t>
      </w:r>
      <w:r w:rsidRPr="00F15831">
        <w:t>.7.1</w:t>
      </w:r>
      <w:r w:rsidRPr="00F15831">
        <w:tab/>
        <w:t>Message definition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4760B1C" w14:textId="77777777" w:rsidR="00AA5655" w:rsidRPr="00F15831" w:rsidRDefault="00AA5655" w:rsidP="00AA5655">
      <w:r w:rsidRPr="00F15831">
        <w:t>This message is sent by the UE to another peer UE to initiate the A2X direct link release procedure. See table </w:t>
      </w:r>
      <w:r w:rsidRPr="00F15831">
        <w:rPr>
          <w:lang w:val="en-US" w:eastAsia="zh-CN"/>
        </w:rPr>
        <w:t>11</w:t>
      </w:r>
      <w:r w:rsidRPr="00F15831">
        <w:t>.</w:t>
      </w:r>
      <w:r>
        <w:rPr>
          <w:lang w:val="en-US" w:eastAsia="zh-CN"/>
        </w:rPr>
        <w:t>2</w:t>
      </w:r>
      <w:r w:rsidRPr="00F15831">
        <w:t>.7.1.1.</w:t>
      </w:r>
    </w:p>
    <w:p w14:paraId="6F951952" w14:textId="77777777" w:rsidR="00AA5655" w:rsidRPr="00F15831" w:rsidRDefault="00AA5655" w:rsidP="00AA5655">
      <w:pPr>
        <w:pStyle w:val="B1"/>
        <w:rPr>
          <w:lang w:val="en-US" w:eastAsia="zh-CN"/>
        </w:rPr>
      </w:pPr>
      <w:r w:rsidRPr="00F15831">
        <w:t>Message type:</w:t>
      </w:r>
      <w:r w:rsidRPr="00F15831">
        <w:tab/>
        <w:t>A2X DIRECT</w:t>
      </w:r>
      <w:r w:rsidRPr="00F15831">
        <w:rPr>
          <w:rFonts w:hint="eastAsia"/>
          <w:lang w:val="en-US" w:eastAsia="zh-CN"/>
        </w:rPr>
        <w:t xml:space="preserve"> LINK RELEASE REQUEST</w:t>
      </w:r>
    </w:p>
    <w:p w14:paraId="45F94B36" w14:textId="77777777" w:rsidR="00AA5655" w:rsidRPr="00F15831" w:rsidRDefault="00AA5655" w:rsidP="00AA5655">
      <w:pPr>
        <w:pStyle w:val="B1"/>
      </w:pPr>
      <w:r w:rsidRPr="00F15831">
        <w:t>Significance:</w:t>
      </w:r>
      <w:r w:rsidRPr="00F15831">
        <w:tab/>
        <w:t>dual</w:t>
      </w:r>
    </w:p>
    <w:p w14:paraId="07C72A2A" w14:textId="77777777" w:rsidR="00AA5655" w:rsidRPr="00F15831" w:rsidRDefault="00AA5655" w:rsidP="00AA5655">
      <w:pPr>
        <w:pStyle w:val="B1"/>
      </w:pPr>
      <w:r w:rsidRPr="00F15831">
        <w:t>Direction:</w:t>
      </w:r>
      <w:r w:rsidRPr="00F15831">
        <w:tab/>
        <w:t>UE to peer UE</w:t>
      </w:r>
    </w:p>
    <w:p w14:paraId="7EA95509" w14:textId="77777777" w:rsidR="00AA5655" w:rsidRPr="00F15831" w:rsidRDefault="00AA5655" w:rsidP="00AA5655">
      <w:pPr>
        <w:pStyle w:val="TH"/>
      </w:pPr>
      <w:r w:rsidRPr="00F15831">
        <w:t>Table</w:t>
      </w:r>
      <w:r w:rsidRPr="00F15831">
        <w:rPr>
          <w:noProof/>
        </w:rPr>
        <w:t> </w:t>
      </w:r>
      <w:r w:rsidRPr="00F15831">
        <w:rPr>
          <w:lang w:val="en-US" w:eastAsia="zh-CN"/>
        </w:rPr>
        <w:t>11</w:t>
      </w:r>
      <w:r w:rsidRPr="00F15831">
        <w:t>.</w:t>
      </w:r>
      <w:r>
        <w:t>2</w:t>
      </w:r>
      <w:r w:rsidRPr="00F15831">
        <w:t>.7.1.1: A2X DIRECT LINK RELEASE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AA5655" w:rsidRPr="00F15831" w14:paraId="30CAD1E5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03AEC" w14:textId="77777777" w:rsidR="00AA5655" w:rsidRPr="00F15831" w:rsidRDefault="00AA5655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5831">
              <w:rPr>
                <w:rFonts w:ascii="Arial" w:hAnsi="Arial"/>
                <w:sz w:val="18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144ED" w14:textId="77777777" w:rsidR="00AA5655" w:rsidRPr="00F15831" w:rsidRDefault="00AA5655" w:rsidP="001862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15831">
              <w:rPr>
                <w:rFonts w:ascii="Arial" w:hAnsi="Arial"/>
                <w:sz w:val="18"/>
                <w:lang w:eastAsia="ja-JP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E2618" w14:textId="77777777" w:rsidR="00AA5655" w:rsidRPr="00F15831" w:rsidRDefault="00AA5655" w:rsidP="001862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15831">
              <w:rPr>
                <w:rFonts w:ascii="Arial" w:hAnsi="Arial"/>
                <w:sz w:val="18"/>
                <w:lang w:eastAsia="ja-JP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83313" w14:textId="77777777" w:rsidR="00AA5655" w:rsidRPr="00F15831" w:rsidRDefault="00AA5655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5831">
              <w:rPr>
                <w:rFonts w:ascii="Arial" w:hAnsi="Arial"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C16E6" w14:textId="77777777" w:rsidR="00AA5655" w:rsidRPr="00F15831" w:rsidRDefault="00AA5655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5831">
              <w:rPr>
                <w:rFonts w:ascii="Arial" w:hAnsi="Arial"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75BD5" w14:textId="77777777" w:rsidR="00AA5655" w:rsidRPr="00F15831" w:rsidRDefault="00AA5655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5831">
              <w:rPr>
                <w:rFonts w:ascii="Arial" w:hAnsi="Arial"/>
                <w:sz w:val="18"/>
              </w:rPr>
              <w:t>Length</w:t>
            </w:r>
          </w:p>
        </w:tc>
      </w:tr>
      <w:tr w:rsidR="00AA5655" w:rsidRPr="00F15831" w14:paraId="744F0517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31E06" w14:textId="77777777" w:rsidR="00AA5655" w:rsidRPr="00F15831" w:rsidRDefault="00AA5655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3B23B" w14:textId="77777777" w:rsidR="00AA5655" w:rsidRPr="00F15831" w:rsidRDefault="00AA5655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>A2X DIRECT</w:t>
            </w:r>
            <w:r w:rsidRPr="00F15831">
              <w:rPr>
                <w:rFonts w:hint="eastAsia"/>
                <w:lang w:eastAsia="ja-JP"/>
              </w:rPr>
              <w:t xml:space="preserve"> LINK RELEASE REQUEST</w:t>
            </w:r>
            <w:r w:rsidRPr="00F15831">
              <w:rPr>
                <w:lang w:eastAsia="ja-JP"/>
              </w:rPr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96A8E" w14:textId="77777777" w:rsidR="00AA5655" w:rsidRPr="00F15831" w:rsidRDefault="00AA5655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 xml:space="preserve">A2X PC5 signalling message </w:t>
            </w:r>
            <w:proofErr w:type="gramStart"/>
            <w:r w:rsidRPr="00F15831">
              <w:rPr>
                <w:lang w:eastAsia="ja-JP"/>
              </w:rPr>
              <w:t>type</w:t>
            </w:r>
            <w:proofErr w:type="gramEnd"/>
          </w:p>
          <w:p w14:paraId="26D9C3CC" w14:textId="77777777" w:rsidR="00AA5655" w:rsidRPr="00F15831" w:rsidRDefault="00AA5655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>12.</w:t>
            </w:r>
            <w:r>
              <w:rPr>
                <w:lang w:eastAsia="ja-JP"/>
              </w:rPr>
              <w:t>3</w:t>
            </w:r>
            <w:r w:rsidRPr="00F15831">
              <w:rPr>
                <w:lang w:eastAsia="ja-JP"/>
              </w:rPr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2667" w14:textId="77777777" w:rsidR="00AA5655" w:rsidRPr="00F15831" w:rsidRDefault="00AA5655" w:rsidP="00186230">
            <w:pPr>
              <w:pStyle w:val="TAC"/>
            </w:pPr>
            <w:r w:rsidRPr="00F1583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30739" w14:textId="77777777" w:rsidR="00AA5655" w:rsidRPr="00F15831" w:rsidRDefault="00AA5655" w:rsidP="00186230">
            <w:pPr>
              <w:pStyle w:val="TAC"/>
            </w:pPr>
            <w:r w:rsidRPr="00F1583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EC52" w14:textId="77777777" w:rsidR="00AA5655" w:rsidRPr="00F15831" w:rsidRDefault="00AA5655" w:rsidP="00186230">
            <w:pPr>
              <w:pStyle w:val="TAC"/>
            </w:pPr>
            <w:r w:rsidRPr="00F15831">
              <w:t>1</w:t>
            </w:r>
          </w:p>
        </w:tc>
      </w:tr>
      <w:tr w:rsidR="00AA5655" w:rsidRPr="00F15831" w14:paraId="3D2FD0E0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33493" w14:textId="77777777" w:rsidR="00AA5655" w:rsidRPr="00F15831" w:rsidRDefault="00AA5655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B090" w14:textId="77777777" w:rsidR="00AA5655" w:rsidRPr="00F15831" w:rsidRDefault="00AA5655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650E3" w14:textId="77777777" w:rsidR="00AA5655" w:rsidRPr="00F15831" w:rsidRDefault="00AA5655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>Sequence number</w:t>
            </w:r>
          </w:p>
          <w:p w14:paraId="110A06BC" w14:textId="77777777" w:rsidR="00AA5655" w:rsidRPr="00F15831" w:rsidRDefault="00AA5655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>12.</w:t>
            </w:r>
            <w:r>
              <w:rPr>
                <w:lang w:eastAsia="ja-JP"/>
              </w:rPr>
              <w:t>3</w:t>
            </w:r>
            <w:r w:rsidRPr="00F15831">
              <w:rPr>
                <w:lang w:eastAsia="ja-JP"/>
              </w:rPr>
              <w:t>.</w:t>
            </w:r>
            <w:r w:rsidRPr="00F15831">
              <w:rPr>
                <w:rFonts w:hint="eastAsia"/>
                <w:lang w:eastAsia="ja-JP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10DEC" w14:textId="77777777" w:rsidR="00AA5655" w:rsidRPr="00F15831" w:rsidRDefault="00AA5655" w:rsidP="00186230">
            <w:pPr>
              <w:pStyle w:val="TAC"/>
            </w:pPr>
            <w:r w:rsidRPr="00F1583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FF658" w14:textId="77777777" w:rsidR="00AA5655" w:rsidRPr="00F15831" w:rsidRDefault="00AA5655" w:rsidP="00186230">
            <w:pPr>
              <w:pStyle w:val="TAC"/>
            </w:pPr>
            <w:r w:rsidRPr="00F1583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A5F1E" w14:textId="77777777" w:rsidR="00AA5655" w:rsidRPr="00F15831" w:rsidRDefault="00AA5655" w:rsidP="00186230">
            <w:pPr>
              <w:pStyle w:val="TAC"/>
            </w:pPr>
            <w:r w:rsidRPr="00F15831">
              <w:t>1</w:t>
            </w:r>
          </w:p>
        </w:tc>
      </w:tr>
      <w:tr w:rsidR="00AA5655" w:rsidRPr="00F15831" w14:paraId="45A2459A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CE615" w14:textId="77777777" w:rsidR="00AA5655" w:rsidRPr="00F15831" w:rsidRDefault="00AA5655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3A31F" w14:textId="77777777" w:rsidR="00AA5655" w:rsidRPr="00F15831" w:rsidRDefault="00AA5655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>PC5 signalling protocol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5C0E5" w14:textId="77777777" w:rsidR="00AA5655" w:rsidRPr="00F15831" w:rsidRDefault="00AA5655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 xml:space="preserve">PC5 signalling protocol </w:t>
            </w:r>
            <w:proofErr w:type="gramStart"/>
            <w:r w:rsidRPr="00F15831">
              <w:rPr>
                <w:lang w:eastAsia="ja-JP"/>
              </w:rPr>
              <w:t>cause</w:t>
            </w:r>
            <w:proofErr w:type="gramEnd"/>
          </w:p>
          <w:p w14:paraId="22D5C27F" w14:textId="77777777" w:rsidR="00AA5655" w:rsidRPr="00F15831" w:rsidRDefault="00AA5655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>12.</w:t>
            </w:r>
            <w:r>
              <w:rPr>
                <w:lang w:eastAsia="ja-JP"/>
              </w:rPr>
              <w:t>3</w:t>
            </w:r>
            <w:r w:rsidRPr="00F15831">
              <w:rPr>
                <w:lang w:eastAsia="ja-JP"/>
              </w:rPr>
              <w:t>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3498A" w14:textId="77777777" w:rsidR="00AA5655" w:rsidRPr="00F15831" w:rsidRDefault="00AA5655" w:rsidP="00186230">
            <w:pPr>
              <w:pStyle w:val="TAC"/>
            </w:pPr>
            <w:r w:rsidRPr="00F1583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374F" w14:textId="77777777" w:rsidR="00AA5655" w:rsidRPr="00F15831" w:rsidRDefault="00AA5655" w:rsidP="00186230">
            <w:pPr>
              <w:pStyle w:val="TAC"/>
            </w:pPr>
            <w:r w:rsidRPr="00F1583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950F" w14:textId="77777777" w:rsidR="00AA5655" w:rsidRPr="00F15831" w:rsidRDefault="00AA5655" w:rsidP="00186230">
            <w:pPr>
              <w:pStyle w:val="TAC"/>
            </w:pPr>
            <w:r w:rsidRPr="00F15831">
              <w:t>1</w:t>
            </w:r>
          </w:p>
        </w:tc>
      </w:tr>
      <w:tr w:rsidR="006459A1" w:rsidRPr="00F15831" w14:paraId="13BBB12D" w14:textId="77777777" w:rsidTr="00186230">
        <w:trPr>
          <w:cantSplit/>
          <w:jc w:val="center"/>
          <w:ins w:id="26" w:author="Karim Morsy" w:date="2023-09-08T09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880D" w14:textId="77777777" w:rsidR="006459A1" w:rsidRPr="00F15831" w:rsidRDefault="006459A1" w:rsidP="006459A1">
            <w:pPr>
              <w:keepNext/>
              <w:keepLines/>
              <w:spacing w:after="0"/>
              <w:rPr>
                <w:ins w:id="27" w:author="Karim Morsy" w:date="2023-09-08T09:36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5262D" w14:textId="0EB41947" w:rsidR="006459A1" w:rsidRPr="00F15831" w:rsidRDefault="006459A1" w:rsidP="006459A1">
            <w:pPr>
              <w:pStyle w:val="TAL"/>
              <w:rPr>
                <w:ins w:id="28" w:author="Karim Morsy" w:date="2023-09-08T09:36:00Z"/>
                <w:lang w:eastAsia="ja-JP"/>
              </w:rPr>
            </w:pPr>
            <w:ins w:id="29" w:author="Karim Morsy" w:date="2023-09-08T09:36:00Z">
              <w:r>
                <w:rPr>
                  <w:lang w:eastAsia="ja-JP"/>
                </w:rPr>
                <w:t xml:space="preserve">MSBs of </w:t>
              </w:r>
            </w:ins>
            <w:ins w:id="30" w:author="Karim Morsy" w:date="2023-09-08T09:39:00Z">
              <w:r w:rsidR="00D42F4E">
                <w:rPr>
                  <w:lang w:eastAsia="ja-JP"/>
                </w:rPr>
                <w:t>K</w:t>
              </w:r>
              <w:r w:rsidR="00D42F4E">
                <w:rPr>
                  <w:vertAlign w:val="subscript"/>
                  <w:lang w:eastAsia="ja-JP"/>
                </w:rPr>
                <w:t>NRP</w:t>
              </w:r>
              <w:r w:rsidR="00D42F4E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354F7" w14:textId="18BFDAF7" w:rsidR="006459A1" w:rsidRDefault="006459A1" w:rsidP="006459A1">
            <w:pPr>
              <w:pStyle w:val="TAL"/>
              <w:rPr>
                <w:ins w:id="31" w:author="Karim Morsy" w:date="2023-09-08T09:36:00Z"/>
                <w:lang w:eastAsia="ja-JP"/>
              </w:rPr>
            </w:pPr>
            <w:ins w:id="32" w:author="Karim Morsy" w:date="2023-09-08T09:36:00Z">
              <w:r>
                <w:rPr>
                  <w:lang w:eastAsia="ja-JP"/>
                </w:rPr>
                <w:t xml:space="preserve">MSBs of </w:t>
              </w:r>
            </w:ins>
            <w:ins w:id="33" w:author="Karim Morsy" w:date="2023-09-08T09:40:00Z">
              <w:r w:rsidR="00D42F4E">
                <w:rPr>
                  <w:lang w:eastAsia="ja-JP"/>
                </w:rPr>
                <w:t>K</w:t>
              </w:r>
              <w:r w:rsidR="00D42F4E">
                <w:rPr>
                  <w:vertAlign w:val="subscript"/>
                  <w:lang w:eastAsia="ja-JP"/>
                </w:rPr>
                <w:t>NRP</w:t>
              </w:r>
              <w:r w:rsidR="00D42F4E" w:rsidRPr="009C13FF">
                <w:rPr>
                  <w:vertAlign w:val="subscript"/>
                  <w:lang w:eastAsia="ja-JP"/>
                </w:rPr>
                <w:t xml:space="preserve"> </w:t>
              </w:r>
            </w:ins>
            <w:ins w:id="34" w:author="Karim Morsy" w:date="2023-09-08T09:36:00Z">
              <w:r>
                <w:rPr>
                  <w:lang w:eastAsia="ja-JP"/>
                </w:rPr>
                <w:t>ID</w:t>
              </w:r>
            </w:ins>
          </w:p>
          <w:p w14:paraId="7C1662D0" w14:textId="4DA6D9F7" w:rsidR="006459A1" w:rsidRPr="00F15831" w:rsidRDefault="006459A1" w:rsidP="006459A1">
            <w:pPr>
              <w:pStyle w:val="TAL"/>
              <w:rPr>
                <w:ins w:id="35" w:author="Karim Morsy" w:date="2023-09-08T09:36:00Z"/>
                <w:lang w:eastAsia="ja-JP"/>
              </w:rPr>
            </w:pPr>
            <w:ins w:id="36" w:author="Karim Morsy" w:date="2023-09-08T09:36:00Z">
              <w:r>
                <w:rPr>
                  <w:lang w:eastAsia="ja-JP"/>
                </w:rPr>
                <w:t>12.</w:t>
              </w:r>
            </w:ins>
            <w:ins w:id="37" w:author="Karim Morsy" w:date="2023-09-08T09:46:00Z">
              <w:r w:rsidR="00EB291C">
                <w:rPr>
                  <w:lang w:eastAsia="ja-JP"/>
                </w:rPr>
                <w:t>3</w:t>
              </w:r>
            </w:ins>
            <w:ins w:id="38" w:author="Karim Morsy" w:date="2023-09-08T09:36:00Z">
              <w:r>
                <w:rPr>
                  <w:lang w:eastAsia="ja-JP"/>
                </w:rPr>
                <w:t>.20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9B6EF" w14:textId="594531FB" w:rsidR="006459A1" w:rsidRPr="00F15831" w:rsidRDefault="006459A1" w:rsidP="006459A1">
            <w:pPr>
              <w:pStyle w:val="TAC"/>
              <w:rPr>
                <w:ins w:id="39" w:author="Karim Morsy" w:date="2023-09-08T09:36:00Z"/>
              </w:rPr>
            </w:pPr>
            <w:ins w:id="40" w:author="Karim Morsy" w:date="2023-09-08T09:36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B9B8F" w14:textId="4E9B557B" w:rsidR="006459A1" w:rsidRPr="00F15831" w:rsidRDefault="006459A1" w:rsidP="006459A1">
            <w:pPr>
              <w:pStyle w:val="TAC"/>
              <w:rPr>
                <w:ins w:id="41" w:author="Karim Morsy" w:date="2023-09-08T09:36:00Z"/>
              </w:rPr>
            </w:pPr>
            <w:ins w:id="42" w:author="Karim Morsy" w:date="2023-09-08T09:36:00Z">
              <w:r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B814A" w14:textId="382B2DB8" w:rsidR="006459A1" w:rsidRPr="00F15831" w:rsidRDefault="006459A1" w:rsidP="006459A1">
            <w:pPr>
              <w:pStyle w:val="TAC"/>
              <w:rPr>
                <w:ins w:id="43" w:author="Karim Morsy" w:date="2023-09-08T09:36:00Z"/>
              </w:rPr>
            </w:pPr>
            <w:ins w:id="44" w:author="Karim Morsy" w:date="2023-09-08T09:36:00Z">
              <w:r>
                <w:rPr>
                  <w:rFonts w:hint="eastAsia"/>
                </w:rPr>
                <w:t>2</w:t>
              </w:r>
            </w:ins>
          </w:p>
        </w:tc>
      </w:tr>
    </w:tbl>
    <w:p w14:paraId="7D550706" w14:textId="77777777" w:rsidR="00AA5655" w:rsidRPr="00F15831" w:rsidRDefault="00AA5655" w:rsidP="00AA5655">
      <w:pPr>
        <w:rPr>
          <w:lang w:val="en-US"/>
        </w:rPr>
      </w:pPr>
    </w:p>
    <w:p w14:paraId="41FB6877" w14:textId="52DAFCBC" w:rsidR="00AA5655" w:rsidRPr="00F15831" w:rsidDel="00AA5655" w:rsidRDefault="00AA5655" w:rsidP="00AA5655">
      <w:pPr>
        <w:pStyle w:val="EditorsNote"/>
        <w:rPr>
          <w:del w:id="45" w:author="Karim Morsy" w:date="2023-09-08T09:31:00Z"/>
        </w:rPr>
      </w:pPr>
      <w:del w:id="46" w:author="Karim Morsy" w:date="2023-09-08T09:31:00Z">
        <w:r w:rsidRPr="00F15831" w:rsidDel="00AA5655">
          <w:delText xml:space="preserve">Editor's note (pCR , UAS_Ph2): security related parameters to be added based on SA3 conclusions when available. </w:delText>
        </w:r>
      </w:del>
    </w:p>
    <w:p w14:paraId="68263A0F" w14:textId="77777777" w:rsidR="00C72986" w:rsidRPr="006B5418" w:rsidRDefault="00C72986" w:rsidP="00C72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BAD546" w14:textId="77777777" w:rsidR="006459A1" w:rsidRPr="00F15831" w:rsidRDefault="006459A1" w:rsidP="006459A1">
      <w:pPr>
        <w:pStyle w:val="Heading3"/>
        <w:rPr>
          <w:lang w:val="en-US" w:eastAsia="zh-CN"/>
        </w:rPr>
      </w:pPr>
      <w:bookmarkStart w:id="47" w:name="_Toc131184754"/>
      <w:bookmarkStart w:id="48" w:name="_Toc14429162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F15831">
        <w:rPr>
          <w:lang w:val="en-US" w:eastAsia="zh-CN"/>
        </w:rPr>
        <w:lastRenderedPageBreak/>
        <w:t>11</w:t>
      </w:r>
      <w:r w:rsidRPr="00F15831">
        <w:t>.</w:t>
      </w:r>
      <w:r>
        <w:rPr>
          <w:lang w:val="en-US" w:eastAsia="zh-CN"/>
        </w:rPr>
        <w:t>2</w:t>
      </w:r>
      <w:r w:rsidRPr="00F15831">
        <w:t>.8</w:t>
      </w:r>
      <w:r w:rsidRPr="00F15831">
        <w:tab/>
        <w:t xml:space="preserve">A2X Direct link </w:t>
      </w:r>
      <w:r w:rsidRPr="00F15831">
        <w:rPr>
          <w:rFonts w:hint="eastAsia"/>
          <w:lang w:val="en-US" w:eastAsia="zh-CN"/>
        </w:rPr>
        <w:t>release</w:t>
      </w:r>
      <w:r w:rsidRPr="00F15831">
        <w:t xml:space="preserve"> </w:t>
      </w:r>
      <w:proofErr w:type="gramStart"/>
      <w:r w:rsidRPr="00F15831">
        <w:rPr>
          <w:rFonts w:hint="eastAsia"/>
          <w:lang w:val="en-US" w:eastAsia="zh-CN"/>
        </w:rPr>
        <w:t>accept</w:t>
      </w:r>
      <w:bookmarkEnd w:id="47"/>
      <w:bookmarkEnd w:id="48"/>
      <w:proofErr w:type="gramEnd"/>
    </w:p>
    <w:p w14:paraId="52948E02" w14:textId="77777777" w:rsidR="006459A1" w:rsidRPr="00F15831" w:rsidRDefault="006459A1" w:rsidP="006459A1">
      <w:pPr>
        <w:pStyle w:val="Heading4"/>
      </w:pPr>
      <w:bookmarkStart w:id="49" w:name="_Toc525231362"/>
      <w:bookmarkStart w:id="50" w:name="_Toc34388700"/>
      <w:bookmarkStart w:id="51" w:name="_Toc34404471"/>
      <w:bookmarkStart w:id="52" w:name="_Toc45282320"/>
      <w:bookmarkStart w:id="53" w:name="_Toc45882706"/>
      <w:bookmarkStart w:id="54" w:name="_Toc51951256"/>
      <w:bookmarkStart w:id="55" w:name="_Toc59209032"/>
      <w:bookmarkStart w:id="56" w:name="_Toc75734871"/>
      <w:bookmarkStart w:id="57" w:name="_Toc131184755"/>
      <w:bookmarkStart w:id="58" w:name="_Toc144291627"/>
      <w:r w:rsidRPr="00F15831">
        <w:rPr>
          <w:lang w:val="en-US" w:eastAsia="zh-CN"/>
        </w:rPr>
        <w:t>11</w:t>
      </w:r>
      <w:r w:rsidRPr="00F15831">
        <w:t>.</w:t>
      </w:r>
      <w:r>
        <w:rPr>
          <w:lang w:val="en-US" w:eastAsia="zh-CN"/>
        </w:rPr>
        <w:t>2</w:t>
      </w:r>
      <w:r w:rsidRPr="00F15831">
        <w:rPr>
          <w:rFonts w:hint="eastAsia"/>
          <w:lang w:val="en-US" w:eastAsia="zh-CN"/>
        </w:rPr>
        <w:t>.</w:t>
      </w:r>
      <w:r w:rsidRPr="00F15831">
        <w:rPr>
          <w:lang w:val="en-US" w:eastAsia="zh-CN"/>
        </w:rPr>
        <w:t>8.1</w:t>
      </w:r>
      <w:r w:rsidRPr="00F15831">
        <w:tab/>
        <w:t>Message definition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818C9AE" w14:textId="77777777" w:rsidR="006459A1" w:rsidRPr="00F15831" w:rsidRDefault="006459A1" w:rsidP="006459A1">
      <w:r w:rsidRPr="00F15831">
        <w:t>This message is sent by the UE to another peer UE to indicate that the A2X link release request is accepted. See table 11.</w:t>
      </w:r>
      <w:r>
        <w:t>2</w:t>
      </w:r>
      <w:r w:rsidRPr="00F15831">
        <w:t>.8.1.</w:t>
      </w:r>
    </w:p>
    <w:p w14:paraId="59FDE1B7" w14:textId="77777777" w:rsidR="006459A1" w:rsidRPr="00F15831" w:rsidRDefault="006459A1" w:rsidP="006459A1">
      <w:pPr>
        <w:pStyle w:val="B1"/>
      </w:pPr>
      <w:r w:rsidRPr="00F15831">
        <w:t>Message type:</w:t>
      </w:r>
      <w:r w:rsidRPr="00F15831">
        <w:tab/>
        <w:t xml:space="preserve">A2X DIRECT LINK </w:t>
      </w:r>
      <w:r w:rsidRPr="00F15831">
        <w:rPr>
          <w:rFonts w:hint="eastAsia"/>
        </w:rPr>
        <w:t>RELEASE</w:t>
      </w:r>
      <w:r w:rsidRPr="00F15831">
        <w:t xml:space="preserve"> ACCEPT</w:t>
      </w:r>
    </w:p>
    <w:p w14:paraId="7BC90A96" w14:textId="77777777" w:rsidR="006459A1" w:rsidRPr="00F15831" w:rsidRDefault="006459A1" w:rsidP="006459A1">
      <w:pPr>
        <w:pStyle w:val="B1"/>
      </w:pPr>
      <w:r w:rsidRPr="00F15831">
        <w:t>Significance:</w:t>
      </w:r>
      <w:r w:rsidRPr="00F15831">
        <w:tab/>
        <w:t>dual</w:t>
      </w:r>
    </w:p>
    <w:p w14:paraId="6AA805EA" w14:textId="77777777" w:rsidR="006459A1" w:rsidRPr="00F15831" w:rsidRDefault="006459A1" w:rsidP="006459A1">
      <w:pPr>
        <w:pStyle w:val="B1"/>
      </w:pPr>
      <w:r w:rsidRPr="00F15831">
        <w:t>Direction:</w:t>
      </w:r>
      <w:r w:rsidRPr="00F15831">
        <w:tab/>
        <w:t>UE to peer UE</w:t>
      </w:r>
    </w:p>
    <w:p w14:paraId="4AF7D1BA" w14:textId="77777777" w:rsidR="006459A1" w:rsidRPr="00F15831" w:rsidRDefault="006459A1" w:rsidP="006459A1">
      <w:pPr>
        <w:pStyle w:val="TH"/>
      </w:pPr>
      <w:r w:rsidRPr="00F15831">
        <w:t>Table</w:t>
      </w:r>
      <w:r w:rsidRPr="00F15831">
        <w:rPr>
          <w:noProof/>
        </w:rPr>
        <w:t> </w:t>
      </w:r>
      <w:r w:rsidRPr="00F15831">
        <w:t>11.</w:t>
      </w:r>
      <w:r>
        <w:t>2</w:t>
      </w:r>
      <w:r w:rsidRPr="00F15831">
        <w:t xml:space="preserve">.8.1: A2X DIRECT LINK RELEASE ACCEPT message </w:t>
      </w:r>
      <w:proofErr w:type="gramStart"/>
      <w:r w:rsidRPr="00F15831">
        <w:t>content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6459A1" w:rsidRPr="00F15831" w14:paraId="3E9BCAC1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9FBE" w14:textId="77777777" w:rsidR="006459A1" w:rsidRPr="00F15831" w:rsidRDefault="006459A1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5831">
              <w:rPr>
                <w:rFonts w:ascii="Arial" w:hAnsi="Arial"/>
                <w:sz w:val="18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E0754" w14:textId="77777777" w:rsidR="006459A1" w:rsidRPr="00F15831" w:rsidRDefault="006459A1" w:rsidP="001862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15831">
              <w:rPr>
                <w:rFonts w:ascii="Arial" w:hAnsi="Arial"/>
                <w:sz w:val="18"/>
                <w:lang w:eastAsia="ja-JP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BEA0C" w14:textId="77777777" w:rsidR="006459A1" w:rsidRPr="00F15831" w:rsidRDefault="006459A1" w:rsidP="001862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15831">
              <w:rPr>
                <w:rFonts w:ascii="Arial" w:hAnsi="Arial"/>
                <w:sz w:val="18"/>
                <w:lang w:eastAsia="ja-JP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A19B" w14:textId="77777777" w:rsidR="006459A1" w:rsidRPr="00F15831" w:rsidRDefault="006459A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F15831">
              <w:rPr>
                <w:rFonts w:ascii="Arial" w:hAnsi="Arial"/>
                <w:sz w:val="18"/>
                <w:lang w:val="en-US" w:eastAsia="zh-CN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A8995" w14:textId="77777777" w:rsidR="006459A1" w:rsidRPr="00F15831" w:rsidRDefault="006459A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5831">
              <w:rPr>
                <w:rFonts w:ascii="Arial" w:hAnsi="Arial"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CDD8A" w14:textId="77777777" w:rsidR="006459A1" w:rsidRPr="00F15831" w:rsidRDefault="006459A1" w:rsidP="00186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5831">
              <w:rPr>
                <w:rFonts w:ascii="Arial" w:hAnsi="Arial"/>
                <w:sz w:val="18"/>
              </w:rPr>
              <w:t>Length</w:t>
            </w:r>
          </w:p>
        </w:tc>
      </w:tr>
      <w:tr w:rsidR="006459A1" w:rsidRPr="00F15831" w14:paraId="3E9A4DB1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E1CDC" w14:textId="77777777" w:rsidR="006459A1" w:rsidRPr="00F15831" w:rsidRDefault="006459A1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62075" w14:textId="77777777" w:rsidR="006459A1" w:rsidRPr="00F15831" w:rsidRDefault="006459A1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>A2X DIRECT_LINK_RELEASE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7D7C9" w14:textId="77777777" w:rsidR="006459A1" w:rsidRPr="00F15831" w:rsidRDefault="006459A1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 xml:space="preserve">A2X PC5 signalling message </w:t>
            </w:r>
            <w:proofErr w:type="gramStart"/>
            <w:r w:rsidRPr="00F15831">
              <w:rPr>
                <w:lang w:eastAsia="ja-JP"/>
              </w:rPr>
              <w:t>type</w:t>
            </w:r>
            <w:proofErr w:type="gramEnd"/>
          </w:p>
          <w:p w14:paraId="3C1E0519" w14:textId="77777777" w:rsidR="006459A1" w:rsidRPr="00F15831" w:rsidRDefault="006459A1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>12.</w:t>
            </w:r>
            <w:r>
              <w:rPr>
                <w:lang w:eastAsia="ja-JP"/>
              </w:rPr>
              <w:t>3</w:t>
            </w:r>
            <w:r w:rsidRPr="00F15831">
              <w:rPr>
                <w:lang w:eastAsia="ja-JP"/>
              </w:rPr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6A12" w14:textId="77777777" w:rsidR="006459A1" w:rsidRPr="00F15831" w:rsidRDefault="006459A1" w:rsidP="00186230">
            <w:pPr>
              <w:pStyle w:val="TAC"/>
              <w:rPr>
                <w:lang w:val="en-US" w:eastAsia="zh-CN"/>
              </w:rPr>
            </w:pPr>
            <w:r w:rsidRPr="00F15831">
              <w:rPr>
                <w:lang w:val="en-US"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01425" w14:textId="77777777" w:rsidR="006459A1" w:rsidRPr="00F15831" w:rsidRDefault="006459A1" w:rsidP="00186230">
            <w:pPr>
              <w:pStyle w:val="TAC"/>
            </w:pPr>
            <w:r w:rsidRPr="00F1583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1C6F4" w14:textId="77777777" w:rsidR="006459A1" w:rsidRPr="00F15831" w:rsidRDefault="006459A1" w:rsidP="00186230">
            <w:pPr>
              <w:pStyle w:val="TAC"/>
            </w:pPr>
            <w:r w:rsidRPr="00F15831">
              <w:t>1</w:t>
            </w:r>
          </w:p>
        </w:tc>
      </w:tr>
      <w:tr w:rsidR="006459A1" w:rsidRPr="00F15831" w14:paraId="6CD8A922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34AFB" w14:textId="77777777" w:rsidR="006459A1" w:rsidRPr="00F15831" w:rsidRDefault="006459A1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4431" w14:textId="77777777" w:rsidR="006459A1" w:rsidRPr="00F15831" w:rsidRDefault="006459A1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F0CD" w14:textId="77777777" w:rsidR="006459A1" w:rsidRPr="00F15831" w:rsidRDefault="006459A1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>Sequence number</w:t>
            </w:r>
          </w:p>
          <w:p w14:paraId="7056E2FA" w14:textId="77777777" w:rsidR="006459A1" w:rsidRPr="00F15831" w:rsidRDefault="006459A1" w:rsidP="00186230">
            <w:pPr>
              <w:pStyle w:val="TAL"/>
              <w:rPr>
                <w:lang w:eastAsia="ja-JP"/>
              </w:rPr>
            </w:pPr>
            <w:r w:rsidRPr="00F15831">
              <w:rPr>
                <w:lang w:eastAsia="ja-JP"/>
              </w:rPr>
              <w:t>12.</w:t>
            </w:r>
            <w:r>
              <w:rPr>
                <w:lang w:eastAsia="ja-JP"/>
              </w:rPr>
              <w:t>3</w:t>
            </w:r>
            <w:r w:rsidRPr="00F15831">
              <w:rPr>
                <w:lang w:eastAsia="ja-JP"/>
              </w:rPr>
              <w:t>.</w:t>
            </w:r>
            <w:r w:rsidRPr="00F15831">
              <w:rPr>
                <w:rFonts w:hint="eastAsia"/>
                <w:lang w:eastAsia="ja-JP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E906C" w14:textId="77777777" w:rsidR="006459A1" w:rsidRPr="00F15831" w:rsidRDefault="006459A1" w:rsidP="00186230">
            <w:pPr>
              <w:pStyle w:val="TAC"/>
              <w:rPr>
                <w:lang w:val="en-US" w:eastAsia="zh-CN"/>
              </w:rPr>
            </w:pPr>
            <w:r w:rsidRPr="00F15831">
              <w:rPr>
                <w:lang w:val="en-US"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765F5" w14:textId="77777777" w:rsidR="006459A1" w:rsidRPr="00F15831" w:rsidRDefault="006459A1" w:rsidP="00186230">
            <w:pPr>
              <w:pStyle w:val="TAC"/>
            </w:pPr>
            <w:r w:rsidRPr="00F1583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F6955" w14:textId="77777777" w:rsidR="006459A1" w:rsidRPr="00F15831" w:rsidRDefault="006459A1" w:rsidP="00186230">
            <w:pPr>
              <w:pStyle w:val="TAC"/>
            </w:pPr>
            <w:r w:rsidRPr="00F15831">
              <w:t>1</w:t>
            </w:r>
          </w:p>
        </w:tc>
      </w:tr>
      <w:tr w:rsidR="00AD506A" w:rsidRPr="00F15831" w14:paraId="14A24650" w14:textId="77777777" w:rsidTr="00186230">
        <w:trPr>
          <w:cantSplit/>
          <w:jc w:val="center"/>
          <w:ins w:id="59" w:author="Karim Morsy" w:date="2023-09-08T09:3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D6029" w14:textId="77777777" w:rsidR="00AD506A" w:rsidRPr="00F15831" w:rsidRDefault="00AD506A" w:rsidP="00AD506A">
            <w:pPr>
              <w:keepNext/>
              <w:keepLines/>
              <w:spacing w:after="0"/>
              <w:rPr>
                <w:ins w:id="60" w:author="Karim Morsy" w:date="2023-09-08T09:37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EB0E1" w14:textId="3A74AB83" w:rsidR="00AD506A" w:rsidRPr="00F15831" w:rsidRDefault="00AD506A" w:rsidP="00AD506A">
            <w:pPr>
              <w:pStyle w:val="TAL"/>
              <w:rPr>
                <w:ins w:id="61" w:author="Karim Morsy" w:date="2023-09-08T09:37:00Z"/>
                <w:lang w:eastAsia="ja-JP"/>
              </w:rPr>
            </w:pPr>
            <w:ins w:id="62" w:author="Karim Morsy" w:date="2023-09-08T09:37:00Z">
              <w:r>
                <w:rPr>
                  <w:lang w:eastAsia="ja-JP"/>
                </w:rPr>
                <w:t>LSBs of K</w:t>
              </w:r>
              <w:r>
                <w:rPr>
                  <w:vertAlign w:val="subscript"/>
                  <w:lang w:eastAsia="ja-JP"/>
                </w:rPr>
                <w:t>NRP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994F" w14:textId="77777777" w:rsidR="00AD506A" w:rsidRDefault="00AD506A" w:rsidP="00AD506A">
            <w:pPr>
              <w:pStyle w:val="TAL"/>
              <w:rPr>
                <w:ins w:id="63" w:author="Karim Morsy" w:date="2023-09-08T09:37:00Z"/>
                <w:lang w:eastAsia="ja-JP"/>
              </w:rPr>
            </w:pPr>
            <w:ins w:id="64" w:author="Karim Morsy" w:date="2023-09-08T09:37:00Z">
              <w:r>
                <w:rPr>
                  <w:lang w:eastAsia="ja-JP"/>
                </w:rPr>
                <w:t>LSBs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1F44731E" w14:textId="09ACCAC2" w:rsidR="00AD506A" w:rsidRPr="00F15831" w:rsidRDefault="00AD506A" w:rsidP="00AD506A">
            <w:pPr>
              <w:pStyle w:val="TAL"/>
              <w:rPr>
                <w:ins w:id="65" w:author="Karim Morsy" w:date="2023-09-08T09:37:00Z"/>
                <w:lang w:eastAsia="ja-JP"/>
              </w:rPr>
            </w:pPr>
            <w:ins w:id="66" w:author="Karim Morsy" w:date="2023-09-08T09:37:00Z">
              <w:r>
                <w:rPr>
                  <w:lang w:eastAsia="ja-JP"/>
                </w:rPr>
                <w:t>12.</w:t>
              </w:r>
            </w:ins>
            <w:ins w:id="67" w:author="Karim Morsy" w:date="2023-09-08T09:46:00Z">
              <w:r w:rsidR="00EB291C">
                <w:rPr>
                  <w:lang w:eastAsia="ja-JP"/>
                </w:rPr>
                <w:t>3</w:t>
              </w:r>
            </w:ins>
            <w:ins w:id="68" w:author="Karim Morsy" w:date="2023-09-08T09:37:00Z">
              <w:r>
                <w:rPr>
                  <w:lang w:eastAsia="ja-JP"/>
                </w:rPr>
                <w:t>.21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11566" w14:textId="1F46CEE2" w:rsidR="00AD506A" w:rsidRPr="00F15831" w:rsidRDefault="00AD506A" w:rsidP="00AD506A">
            <w:pPr>
              <w:pStyle w:val="TAC"/>
              <w:rPr>
                <w:ins w:id="69" w:author="Karim Morsy" w:date="2023-09-08T09:37:00Z"/>
                <w:lang w:val="en-US" w:eastAsia="zh-CN"/>
              </w:rPr>
            </w:pPr>
            <w:ins w:id="70" w:author="Karim Morsy" w:date="2023-09-08T09:37:00Z">
              <w:r w:rsidRPr="00D94415"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B92D" w14:textId="7A7B7CB4" w:rsidR="00AD506A" w:rsidRPr="00F15831" w:rsidRDefault="00AD506A" w:rsidP="00AD506A">
            <w:pPr>
              <w:pStyle w:val="TAC"/>
              <w:rPr>
                <w:ins w:id="71" w:author="Karim Morsy" w:date="2023-09-08T09:37:00Z"/>
              </w:rPr>
            </w:pPr>
            <w:ins w:id="72" w:author="Karim Morsy" w:date="2023-09-08T09:37:00Z">
              <w:r w:rsidRPr="00D9441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2EC5C" w14:textId="6E6C05F7" w:rsidR="00AD506A" w:rsidRPr="00F15831" w:rsidRDefault="00AD506A" w:rsidP="00AD506A">
            <w:pPr>
              <w:pStyle w:val="TAC"/>
              <w:rPr>
                <w:ins w:id="73" w:author="Karim Morsy" w:date="2023-09-08T09:37:00Z"/>
              </w:rPr>
            </w:pPr>
            <w:ins w:id="74" w:author="Karim Morsy" w:date="2023-09-08T09:37:00Z">
              <w:r w:rsidRPr="00D94415">
                <w:t>2</w:t>
              </w:r>
            </w:ins>
          </w:p>
        </w:tc>
      </w:tr>
    </w:tbl>
    <w:p w14:paraId="105B13C0" w14:textId="77777777" w:rsidR="004C7F1E" w:rsidRPr="00F15831" w:rsidRDefault="004C7F1E" w:rsidP="004C7F1E">
      <w:pPr>
        <w:rPr>
          <w:lang w:val="en-US"/>
        </w:rPr>
      </w:pPr>
    </w:p>
    <w:p w14:paraId="4EDD7396" w14:textId="37F58FD4" w:rsidR="006459A1" w:rsidRPr="006459A1" w:rsidDel="00AD506A" w:rsidRDefault="006459A1" w:rsidP="006459A1">
      <w:pPr>
        <w:pStyle w:val="EditorsNote"/>
        <w:rPr>
          <w:del w:id="75" w:author="Karim Morsy" w:date="2023-09-08T09:37:00Z"/>
        </w:rPr>
      </w:pPr>
      <w:del w:id="76" w:author="Karim Morsy" w:date="2023-09-08T09:37:00Z">
        <w:r w:rsidDel="00AD506A">
          <w:delText xml:space="preserve">Editor's note (pCR , UAS_Ph2): security related parameters to be added based on SA3 conclusions when available. 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9A8A9" w14:textId="77777777" w:rsidR="006B71BD" w:rsidRDefault="006B71BD">
      <w:r>
        <w:separator/>
      </w:r>
    </w:p>
  </w:endnote>
  <w:endnote w:type="continuationSeparator" w:id="0">
    <w:p w14:paraId="00B3095F" w14:textId="77777777" w:rsidR="006B71BD" w:rsidRDefault="006B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D8D9E" w14:textId="77777777" w:rsidR="006B71BD" w:rsidRDefault="006B71BD">
      <w:r>
        <w:separator/>
      </w:r>
    </w:p>
  </w:footnote>
  <w:footnote w:type="continuationSeparator" w:id="0">
    <w:p w14:paraId="775B333E" w14:textId="77777777" w:rsidR="006B71BD" w:rsidRDefault="006B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30E"/>
    <w:rsid w:val="0001283C"/>
    <w:rsid w:val="00022E4A"/>
    <w:rsid w:val="00023463"/>
    <w:rsid w:val="00032D56"/>
    <w:rsid w:val="0003711D"/>
    <w:rsid w:val="0004008F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09C8"/>
    <w:rsid w:val="000C56CA"/>
    <w:rsid w:val="000C6598"/>
    <w:rsid w:val="000D080B"/>
    <w:rsid w:val="000D21C2"/>
    <w:rsid w:val="000D5315"/>
    <w:rsid w:val="000D759A"/>
    <w:rsid w:val="000E7431"/>
    <w:rsid w:val="000F2C43"/>
    <w:rsid w:val="000F2CF8"/>
    <w:rsid w:val="00104C1B"/>
    <w:rsid w:val="001069A0"/>
    <w:rsid w:val="00116BDF"/>
    <w:rsid w:val="00120B74"/>
    <w:rsid w:val="00125AA3"/>
    <w:rsid w:val="00126DDE"/>
    <w:rsid w:val="00130F69"/>
    <w:rsid w:val="0013241F"/>
    <w:rsid w:val="00132F29"/>
    <w:rsid w:val="0013336C"/>
    <w:rsid w:val="001359E3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A52B6"/>
    <w:rsid w:val="001A7F95"/>
    <w:rsid w:val="001B0777"/>
    <w:rsid w:val="001B54DE"/>
    <w:rsid w:val="001B5C2B"/>
    <w:rsid w:val="001B77E2"/>
    <w:rsid w:val="001C3C01"/>
    <w:rsid w:val="001C4EF3"/>
    <w:rsid w:val="001D25E6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12096"/>
    <w:rsid w:val="002153AE"/>
    <w:rsid w:val="002154DE"/>
    <w:rsid w:val="00216490"/>
    <w:rsid w:val="00217FBA"/>
    <w:rsid w:val="00231568"/>
    <w:rsid w:val="00232FD1"/>
    <w:rsid w:val="00233F21"/>
    <w:rsid w:val="00241597"/>
    <w:rsid w:val="0024668B"/>
    <w:rsid w:val="002503C0"/>
    <w:rsid w:val="002524B0"/>
    <w:rsid w:val="002527AE"/>
    <w:rsid w:val="00253145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A20DC"/>
    <w:rsid w:val="002A6BBA"/>
    <w:rsid w:val="002A77B9"/>
    <w:rsid w:val="002A7D10"/>
    <w:rsid w:val="002B1A87"/>
    <w:rsid w:val="002B3C88"/>
    <w:rsid w:val="002C68D6"/>
    <w:rsid w:val="002E1426"/>
    <w:rsid w:val="002E48BE"/>
    <w:rsid w:val="002E6115"/>
    <w:rsid w:val="002F4FF2"/>
    <w:rsid w:val="002F6340"/>
    <w:rsid w:val="00305C60"/>
    <w:rsid w:val="00315BD4"/>
    <w:rsid w:val="00320DDC"/>
    <w:rsid w:val="00323E5A"/>
    <w:rsid w:val="00324E79"/>
    <w:rsid w:val="00326E59"/>
    <w:rsid w:val="00330643"/>
    <w:rsid w:val="0033075C"/>
    <w:rsid w:val="003322C5"/>
    <w:rsid w:val="003379D3"/>
    <w:rsid w:val="00344275"/>
    <w:rsid w:val="00350012"/>
    <w:rsid w:val="003509FF"/>
    <w:rsid w:val="00350CF6"/>
    <w:rsid w:val="0035345C"/>
    <w:rsid w:val="003554E8"/>
    <w:rsid w:val="003617F4"/>
    <w:rsid w:val="003658C8"/>
    <w:rsid w:val="00370766"/>
    <w:rsid w:val="00371954"/>
    <w:rsid w:val="003756A9"/>
    <w:rsid w:val="00376CB7"/>
    <w:rsid w:val="00380E41"/>
    <w:rsid w:val="00381A89"/>
    <w:rsid w:val="00382B4A"/>
    <w:rsid w:val="00383C7B"/>
    <w:rsid w:val="003871B6"/>
    <w:rsid w:val="0039050F"/>
    <w:rsid w:val="00393CD6"/>
    <w:rsid w:val="00394E81"/>
    <w:rsid w:val="003A22A6"/>
    <w:rsid w:val="003A59CB"/>
    <w:rsid w:val="003B1153"/>
    <w:rsid w:val="003B2CE5"/>
    <w:rsid w:val="003B79F5"/>
    <w:rsid w:val="003C265E"/>
    <w:rsid w:val="003C4CA4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26C9C"/>
    <w:rsid w:val="00435765"/>
    <w:rsid w:val="00435799"/>
    <w:rsid w:val="00436BAB"/>
    <w:rsid w:val="00440825"/>
    <w:rsid w:val="00443403"/>
    <w:rsid w:val="0044598A"/>
    <w:rsid w:val="00447FD1"/>
    <w:rsid w:val="00450AC0"/>
    <w:rsid w:val="004576D5"/>
    <w:rsid w:val="00457A14"/>
    <w:rsid w:val="004645E8"/>
    <w:rsid w:val="0046580E"/>
    <w:rsid w:val="0047725F"/>
    <w:rsid w:val="00493B2A"/>
    <w:rsid w:val="00497CB9"/>
    <w:rsid w:val="00497F14"/>
    <w:rsid w:val="004A4BEC"/>
    <w:rsid w:val="004A7DA9"/>
    <w:rsid w:val="004B1597"/>
    <w:rsid w:val="004B45A4"/>
    <w:rsid w:val="004B7788"/>
    <w:rsid w:val="004C1E90"/>
    <w:rsid w:val="004C2CCE"/>
    <w:rsid w:val="004C37A5"/>
    <w:rsid w:val="004C7784"/>
    <w:rsid w:val="004C7F1E"/>
    <w:rsid w:val="004D077E"/>
    <w:rsid w:val="004D1A2A"/>
    <w:rsid w:val="004D46A1"/>
    <w:rsid w:val="004E60A5"/>
    <w:rsid w:val="004E6A18"/>
    <w:rsid w:val="004F048F"/>
    <w:rsid w:val="004F4B92"/>
    <w:rsid w:val="0050780D"/>
    <w:rsid w:val="00511527"/>
    <w:rsid w:val="0051277C"/>
    <w:rsid w:val="00516457"/>
    <w:rsid w:val="005275CB"/>
    <w:rsid w:val="005405D6"/>
    <w:rsid w:val="0054453D"/>
    <w:rsid w:val="00550DC9"/>
    <w:rsid w:val="005551C0"/>
    <w:rsid w:val="005651FD"/>
    <w:rsid w:val="00580BCC"/>
    <w:rsid w:val="005900B8"/>
    <w:rsid w:val="005909CB"/>
    <w:rsid w:val="00590EE6"/>
    <w:rsid w:val="00592829"/>
    <w:rsid w:val="005940BE"/>
    <w:rsid w:val="0059653F"/>
    <w:rsid w:val="00596B05"/>
    <w:rsid w:val="00597BF4"/>
    <w:rsid w:val="005A6150"/>
    <w:rsid w:val="005A634D"/>
    <w:rsid w:val="005A695D"/>
    <w:rsid w:val="005B25F0"/>
    <w:rsid w:val="005C11F0"/>
    <w:rsid w:val="005C3DF8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20CBD"/>
    <w:rsid w:val="0062115A"/>
    <w:rsid w:val="00623B9A"/>
    <w:rsid w:val="0062716F"/>
    <w:rsid w:val="00630D54"/>
    <w:rsid w:val="00643317"/>
    <w:rsid w:val="006459A1"/>
    <w:rsid w:val="00661116"/>
    <w:rsid w:val="00666639"/>
    <w:rsid w:val="0066690D"/>
    <w:rsid w:val="0067673B"/>
    <w:rsid w:val="006843B3"/>
    <w:rsid w:val="00686836"/>
    <w:rsid w:val="00686979"/>
    <w:rsid w:val="0068767C"/>
    <w:rsid w:val="006906B8"/>
    <w:rsid w:val="00695708"/>
    <w:rsid w:val="00696B4D"/>
    <w:rsid w:val="006A0A87"/>
    <w:rsid w:val="006A79D6"/>
    <w:rsid w:val="006B0BED"/>
    <w:rsid w:val="006B5418"/>
    <w:rsid w:val="006B71BD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4B2E"/>
    <w:rsid w:val="00715BEB"/>
    <w:rsid w:val="00720AB3"/>
    <w:rsid w:val="00724891"/>
    <w:rsid w:val="00727AC1"/>
    <w:rsid w:val="00740184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76ED9"/>
    <w:rsid w:val="00785B2B"/>
    <w:rsid w:val="0079176A"/>
    <w:rsid w:val="007938F2"/>
    <w:rsid w:val="00796CAF"/>
    <w:rsid w:val="007A52B4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75AA"/>
    <w:rsid w:val="008302F3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25AAA"/>
    <w:rsid w:val="0093578B"/>
    <w:rsid w:val="00941032"/>
    <w:rsid w:val="00943DC1"/>
    <w:rsid w:val="00945CB4"/>
    <w:rsid w:val="00950725"/>
    <w:rsid w:val="009629FD"/>
    <w:rsid w:val="00962AED"/>
    <w:rsid w:val="00963D50"/>
    <w:rsid w:val="009711CC"/>
    <w:rsid w:val="009727BE"/>
    <w:rsid w:val="0098107E"/>
    <w:rsid w:val="00986D55"/>
    <w:rsid w:val="009876AE"/>
    <w:rsid w:val="00994955"/>
    <w:rsid w:val="009A263A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9AA"/>
    <w:rsid w:val="00A47E70"/>
    <w:rsid w:val="00A5397D"/>
    <w:rsid w:val="00A63F5F"/>
    <w:rsid w:val="00A66760"/>
    <w:rsid w:val="00A71AD6"/>
    <w:rsid w:val="00A724BE"/>
    <w:rsid w:val="00A72DCE"/>
    <w:rsid w:val="00A74AB3"/>
    <w:rsid w:val="00A752C5"/>
    <w:rsid w:val="00A83ECE"/>
    <w:rsid w:val="00A84816"/>
    <w:rsid w:val="00A90A07"/>
    <w:rsid w:val="00A90CF7"/>
    <w:rsid w:val="00A9104D"/>
    <w:rsid w:val="00AA5655"/>
    <w:rsid w:val="00AA5F34"/>
    <w:rsid w:val="00AB0DD8"/>
    <w:rsid w:val="00AB2ABB"/>
    <w:rsid w:val="00AC005F"/>
    <w:rsid w:val="00AD3D99"/>
    <w:rsid w:val="00AD506A"/>
    <w:rsid w:val="00AD7416"/>
    <w:rsid w:val="00AD7C25"/>
    <w:rsid w:val="00AE45F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47F7"/>
    <w:rsid w:val="00B15BAC"/>
    <w:rsid w:val="00B21AF7"/>
    <w:rsid w:val="00B22506"/>
    <w:rsid w:val="00B258BB"/>
    <w:rsid w:val="00B268DA"/>
    <w:rsid w:val="00B27E90"/>
    <w:rsid w:val="00B31B44"/>
    <w:rsid w:val="00B32CAA"/>
    <w:rsid w:val="00B357DE"/>
    <w:rsid w:val="00B43444"/>
    <w:rsid w:val="00B46EA8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F1406"/>
    <w:rsid w:val="00BF3228"/>
    <w:rsid w:val="00BF4B45"/>
    <w:rsid w:val="00BF5395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5960"/>
    <w:rsid w:val="00C37922"/>
    <w:rsid w:val="00C415C3"/>
    <w:rsid w:val="00C465D0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5985"/>
    <w:rsid w:val="00C96EAE"/>
    <w:rsid w:val="00C9780B"/>
    <w:rsid w:val="00CA1139"/>
    <w:rsid w:val="00CA2EA4"/>
    <w:rsid w:val="00CA7D10"/>
    <w:rsid w:val="00CB08DC"/>
    <w:rsid w:val="00CB1493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11584"/>
    <w:rsid w:val="00D12FF1"/>
    <w:rsid w:val="00D212C6"/>
    <w:rsid w:val="00D249C2"/>
    <w:rsid w:val="00D325C1"/>
    <w:rsid w:val="00D42F4E"/>
    <w:rsid w:val="00D51C49"/>
    <w:rsid w:val="00D53BE5"/>
    <w:rsid w:val="00D641A9"/>
    <w:rsid w:val="00D869AD"/>
    <w:rsid w:val="00D908E8"/>
    <w:rsid w:val="00D91A61"/>
    <w:rsid w:val="00D93934"/>
    <w:rsid w:val="00D95A59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59F8"/>
    <w:rsid w:val="00E22EF7"/>
    <w:rsid w:val="00E23A56"/>
    <w:rsid w:val="00E24619"/>
    <w:rsid w:val="00E343F1"/>
    <w:rsid w:val="00E36E96"/>
    <w:rsid w:val="00E413C2"/>
    <w:rsid w:val="00E4306D"/>
    <w:rsid w:val="00E4784D"/>
    <w:rsid w:val="00E55921"/>
    <w:rsid w:val="00E5723B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291C"/>
    <w:rsid w:val="00EB3FE7"/>
    <w:rsid w:val="00EC11EB"/>
    <w:rsid w:val="00EC1547"/>
    <w:rsid w:val="00EC5431"/>
    <w:rsid w:val="00ED232A"/>
    <w:rsid w:val="00ED3BF4"/>
    <w:rsid w:val="00ED3D47"/>
    <w:rsid w:val="00ED6EB3"/>
    <w:rsid w:val="00EE1EFB"/>
    <w:rsid w:val="00EE6A83"/>
    <w:rsid w:val="00EE7D7C"/>
    <w:rsid w:val="00EE7FCF"/>
    <w:rsid w:val="00EF44FB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4312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6C48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1847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324</cp:revision>
  <cp:lastPrinted>1900-01-01T00:00:00Z</cp:lastPrinted>
  <dcterms:created xsi:type="dcterms:W3CDTF">2019-01-14T04:28:00Z</dcterms:created>
  <dcterms:modified xsi:type="dcterms:W3CDTF">2023-09-30T09:38:00Z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